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6071DB">
        <w:rPr>
          <w:b/>
          <w:noProof/>
          <w:sz w:val="24"/>
        </w:rPr>
        <w:t>500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A45F83">
            <w:pPr>
              <w:pStyle w:val="CRCoverPage"/>
              <w:spacing w:after="0"/>
              <w:rPr>
                <w:noProof/>
                <w:lang w:eastAsia="zh-CN"/>
              </w:rPr>
            </w:pPr>
            <w:r w:rsidRPr="006B7B30">
              <w:rPr>
                <w:rFonts w:eastAsia="宋体" w:hint="eastAsia"/>
                <w:b/>
                <w:sz w:val="28"/>
              </w:rPr>
              <w:t>00</w:t>
            </w:r>
            <w:r w:rsidR="00A45F83">
              <w:rPr>
                <w:rFonts w:eastAsia="宋体"/>
                <w:b/>
                <w:sz w:val="28"/>
              </w:rPr>
              <w:t>47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6364C">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F1AED">
            <w:pPr>
              <w:pStyle w:val="CRCoverPage"/>
              <w:spacing w:after="0"/>
              <w:jc w:val="center"/>
              <w:rPr>
                <w:noProof/>
                <w:sz w:val="28"/>
              </w:rPr>
            </w:pPr>
            <w:r w:rsidRPr="00BF3BA8">
              <w:rPr>
                <w:b/>
                <w:sz w:val="28"/>
              </w:rPr>
              <w:t>1</w:t>
            </w:r>
            <w:r w:rsidR="002F1AED">
              <w:rPr>
                <w:b/>
                <w:sz w:val="28"/>
                <w:lang w:eastAsia="zh-CN"/>
              </w:rPr>
              <w:t>7</w:t>
            </w:r>
            <w:r w:rsidRPr="00BF3BA8">
              <w:rPr>
                <w:b/>
                <w:sz w:val="28"/>
              </w:rPr>
              <w:t>.</w:t>
            </w:r>
            <w:r w:rsidR="00420DF6">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6364C" w:rsidP="00230679">
            <w:pPr>
              <w:pStyle w:val="CRCoverPage"/>
              <w:spacing w:after="0"/>
              <w:ind w:left="100"/>
              <w:rPr>
                <w:noProof/>
                <w:lang w:eastAsia="zh-CN"/>
              </w:rPr>
            </w:pPr>
            <w:r>
              <w:t>Correction of resource name in Dynamic Group Configuration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20DF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20DF6">
            <w:pPr>
              <w:pStyle w:val="CRCoverPage"/>
              <w:spacing w:after="0"/>
              <w:ind w:left="100"/>
              <w:rPr>
                <w:noProof/>
              </w:rPr>
            </w:pPr>
            <w:r w:rsidRPr="00BF3BA8">
              <w:t>Rel-1</w:t>
            </w:r>
            <w:r w:rsidR="00420D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Pr="000D3E3B" w:rsidRDefault="00624B69" w:rsidP="003C091D">
            <w:pPr>
              <w:pStyle w:val="CRCoverPage"/>
              <w:spacing w:after="0"/>
              <w:ind w:left="100"/>
            </w:pPr>
            <w:r>
              <w:t>Individual Application Requirement resource name instead of Individual Group Configuration resource name is referred in clause 5.5.2.2.2.</w:t>
            </w:r>
          </w:p>
          <w:p w:rsidR="000D3E3B" w:rsidRPr="00230679" w:rsidRDefault="000D3E3B" w:rsidP="00624B69">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4B69" w:rsidRDefault="00624B69" w:rsidP="00624B69">
            <w:pPr>
              <w:pStyle w:val="CRCoverPage"/>
              <w:spacing w:after="0"/>
              <w:ind w:left="100"/>
              <w:rPr>
                <w:lang w:eastAsia="zh-CN"/>
              </w:rPr>
            </w:pPr>
            <w:r>
              <w:t>Replace “Individual Application Requirement” with “Individual Group Configuration” in 5.5.2.2.2.</w:t>
            </w:r>
          </w:p>
          <w:p w:rsidR="003C091D" w:rsidRPr="00624B69" w:rsidRDefault="003C091D" w:rsidP="000D3E3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24B69" w:rsidP="00B423E4">
            <w:pPr>
              <w:pStyle w:val="CRCoverPage"/>
              <w:spacing w:after="0"/>
              <w:ind w:left="100"/>
              <w:rPr>
                <w:noProof/>
                <w:lang w:eastAsia="zh-CN"/>
              </w:rPr>
            </w:pPr>
            <w:r>
              <w:rPr>
                <w:rFonts w:hint="eastAsia"/>
                <w:noProof/>
                <w:lang w:eastAsia="zh-CN"/>
              </w:rPr>
              <w:t xml:space="preserve">Incorrect </w:t>
            </w:r>
            <w:r>
              <w:rPr>
                <w:noProof/>
                <w:lang w:eastAsia="zh-CN"/>
              </w:rPr>
              <w:t>resource name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D3E3B" w:rsidP="00624B69">
            <w:pPr>
              <w:pStyle w:val="CRCoverPage"/>
              <w:spacing w:after="0"/>
              <w:ind w:left="100"/>
              <w:rPr>
                <w:noProof/>
                <w:lang w:eastAsia="zh-CN"/>
              </w:rPr>
            </w:pPr>
            <w:r>
              <w:t>5.5.2.2.2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D3E3B" w:rsidRDefault="000D3E3B" w:rsidP="000D3E3B">
      <w:pPr>
        <w:pStyle w:val="5"/>
      </w:pPr>
      <w:bookmarkStart w:id="2" w:name="_Toc22025074"/>
      <w:bookmarkStart w:id="3" w:name="_Toc34035336"/>
      <w:bookmarkStart w:id="4" w:name="_Toc36037329"/>
      <w:bookmarkStart w:id="5" w:name="_Toc36037633"/>
      <w:bookmarkStart w:id="6" w:name="_Toc38877475"/>
      <w:bookmarkStart w:id="7" w:name="_Toc43199557"/>
      <w:bookmarkStart w:id="8" w:name="_Toc45132736"/>
      <w:bookmarkStart w:id="9" w:name="_Toc59015479"/>
      <w:bookmarkStart w:id="10" w:name="_Toc66267022"/>
      <w:bookmarkStart w:id="11" w:name="_Toc68165836"/>
      <w:r>
        <w:t>5.5.2.2.2</w:t>
      </w:r>
      <w:r>
        <w:tab/>
      </w:r>
      <w:bookmarkEnd w:id="2"/>
      <w:r>
        <w:t>Configure Dynamic Group</w:t>
      </w:r>
      <w:bookmarkEnd w:id="3"/>
      <w:bookmarkEnd w:id="4"/>
      <w:bookmarkEnd w:id="5"/>
      <w:bookmarkEnd w:id="6"/>
      <w:bookmarkEnd w:id="7"/>
      <w:bookmarkEnd w:id="8"/>
      <w:bookmarkEnd w:id="9"/>
      <w:bookmarkEnd w:id="10"/>
      <w:bookmarkEnd w:id="11"/>
    </w:p>
    <w:p w:rsidR="000D3E3B" w:rsidRDefault="000D3E3B" w:rsidP="000D3E3B">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80531686" r:id="rId14"/>
        </w:object>
      </w:r>
    </w:p>
    <w:p w:rsidR="000D3E3B" w:rsidRDefault="000D3E3B" w:rsidP="000D3E3B">
      <w:pPr>
        <w:pStyle w:val="TF"/>
      </w:pPr>
      <w:r>
        <w:t>Figure 5.5.2.2.2-1: Configure Dynamic Group</w:t>
      </w:r>
    </w:p>
    <w:p w:rsidR="000D3E3B" w:rsidRDefault="000D3E3B" w:rsidP="000D3E3B">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0D3E3B" w:rsidRDefault="000D3E3B" w:rsidP="000D3E3B">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0D3E3B" w:rsidRDefault="000D3E3B" w:rsidP="000D3E3B">
      <w:r>
        <w:t>The NF service consumer within GroupConfigurationData</w:t>
      </w:r>
      <w:r>
        <w:rPr>
          <w:noProof/>
        </w:rPr>
        <w:t xml:space="preserve"> data structure</w:t>
      </w:r>
      <w:r>
        <w:t xml:space="preserve"> shall include:</w:t>
      </w:r>
    </w:p>
    <w:p w:rsidR="000D3E3B" w:rsidRDefault="000D3E3B" w:rsidP="000D3E3B">
      <w:pPr>
        <w:pStyle w:val="B1"/>
      </w:pPr>
      <w:r>
        <w:t>-</w:t>
      </w:r>
      <w:r>
        <w:tab/>
        <w:t xml:space="preserve">The dynamic Group ID within the </w:t>
      </w:r>
      <w:r>
        <w:rPr>
          <w:noProof/>
        </w:rPr>
        <w:t>"groupId"</w:t>
      </w:r>
      <w:r>
        <w:t xml:space="preserve"> attribute;</w:t>
      </w:r>
    </w:p>
    <w:p w:rsidR="000D3E3B" w:rsidRDefault="000D3E3B" w:rsidP="000D3E3B">
      <w:pPr>
        <w:pStyle w:val="B1"/>
      </w:pPr>
      <w:r>
        <w:t>-</w:t>
      </w:r>
      <w:r>
        <w:tab/>
        <w:t xml:space="preserve">The group definition within the </w:t>
      </w:r>
      <w:r>
        <w:rPr>
          <w:noProof/>
        </w:rPr>
        <w:t>"definition"</w:t>
      </w:r>
      <w:r>
        <w:t xml:space="preserve"> attribute; </w:t>
      </w:r>
    </w:p>
    <w:p w:rsidR="000D3E3B" w:rsidRDefault="000D3E3B" w:rsidP="000D3E3B">
      <w:pPr>
        <w:pStyle w:val="B1"/>
      </w:pPr>
      <w:r>
        <w:t>-</w:t>
      </w:r>
      <w:r>
        <w:tab/>
        <w:t>The group leader Id within the "leaderId" attribute; and</w:t>
      </w:r>
    </w:p>
    <w:p w:rsidR="000D3E3B" w:rsidRDefault="000D3E3B" w:rsidP="000D3E3B">
      <w:pPr>
        <w:pStyle w:val="B1"/>
      </w:pPr>
      <w:r>
        <w:t>-</w:t>
      </w:r>
      <w:r>
        <w:tab/>
        <w:t>The notification URI within the "notifUri" attribute.</w:t>
      </w:r>
    </w:p>
    <w:p w:rsidR="000D3E3B" w:rsidRDefault="000D3E3B" w:rsidP="000D3E3B">
      <w:pPr>
        <w:pStyle w:val="B1"/>
        <w:rPr>
          <w:lang w:eastAsia="zh-CN"/>
        </w:rPr>
      </w:pPr>
      <w:r>
        <w:t>and may include</w:t>
      </w:r>
      <w:r>
        <w:rPr>
          <w:rFonts w:hint="eastAsia"/>
          <w:lang w:eastAsia="zh-CN"/>
        </w:rPr>
        <w:t>:</w:t>
      </w:r>
    </w:p>
    <w:p w:rsidR="000D3E3B" w:rsidRDefault="000D3E3B" w:rsidP="000D3E3B">
      <w:pPr>
        <w:pStyle w:val="B1"/>
      </w:pPr>
      <w:r>
        <w:t>-</w:t>
      </w:r>
      <w:r>
        <w:tab/>
        <w:t>The duration within the "duration" attribute.</w:t>
      </w:r>
    </w:p>
    <w:p w:rsidR="000D3E3B" w:rsidRDefault="000D3E3B" w:rsidP="000D3E3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D3E3B" w:rsidRDefault="000D3E3B" w:rsidP="000D3E3B">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12" w:author="ZTE" w:date="2021-04-05T19:37:00Z">
        <w:r>
          <w:t>Individual Group Configuration</w:t>
        </w:r>
      </w:ins>
      <w:del w:id="13" w:author="ZTE" w:date="2021-04-05T19:37:00Z">
        <w:r w:rsidDel="000D3E3B">
          <w:delText>Individual Application Requirement</w:delText>
        </w:r>
      </w:del>
      <w:r>
        <w:rPr>
          <w:noProof/>
        </w:rPr>
        <w:t>"</w:t>
      </w:r>
      <w:r>
        <w:t>.</w:t>
      </w:r>
    </w:p>
    <w:p w:rsidR="000D3E3B" w:rsidRDefault="000D3E3B" w:rsidP="000D3E3B">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0D3E3B" w:rsidRDefault="000D3E3B" w:rsidP="000D3E3B">
      <w:r>
        <w:t>If errors occur when processing the HTTP POST or DELETE request, the VAE Server shall apply error handling procedures as specified in subclause 6.4.7.</w:t>
      </w:r>
    </w:p>
    <w:p w:rsidR="000D3E3B" w:rsidRDefault="000D3E3B" w:rsidP="000D3E3B">
      <w:pPr>
        <w:rPr>
          <w:lang w:eastAsia="zh-CN"/>
        </w:rPr>
      </w:pPr>
      <w:r>
        <w:rPr>
          <w:lang w:eastAsia="zh-CN"/>
        </w:rPr>
        <w:t>When the message delivery duration expires, the VAE server may remove the associated Individual Message Delivery resource locally.</w:t>
      </w:r>
    </w:p>
    <w:p w:rsidR="000D3E3B" w:rsidRPr="000D3E3B" w:rsidRDefault="000D3E3B"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333" w:rsidRDefault="000D0333">
      <w:r>
        <w:separator/>
      </w:r>
    </w:p>
  </w:endnote>
  <w:endnote w:type="continuationSeparator" w:id="0">
    <w:p w:rsidR="000D0333" w:rsidRDefault="000D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333" w:rsidRDefault="000D0333">
      <w:r>
        <w:separator/>
      </w:r>
    </w:p>
  </w:footnote>
  <w:footnote w:type="continuationSeparator" w:id="0">
    <w:p w:rsidR="000D0333" w:rsidRDefault="000D0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D0333"/>
    <w:rsid w:val="000D3E3B"/>
    <w:rsid w:val="000E5C10"/>
    <w:rsid w:val="000E7A73"/>
    <w:rsid w:val="001200A5"/>
    <w:rsid w:val="00156FF7"/>
    <w:rsid w:val="0017150A"/>
    <w:rsid w:val="00195489"/>
    <w:rsid w:val="001E259D"/>
    <w:rsid w:val="00204082"/>
    <w:rsid w:val="00217D1C"/>
    <w:rsid w:val="002264D7"/>
    <w:rsid w:val="00230679"/>
    <w:rsid w:val="00253ABC"/>
    <w:rsid w:val="00266E86"/>
    <w:rsid w:val="002F1AED"/>
    <w:rsid w:val="002F4408"/>
    <w:rsid w:val="0032756A"/>
    <w:rsid w:val="00351228"/>
    <w:rsid w:val="00363F5B"/>
    <w:rsid w:val="003962E3"/>
    <w:rsid w:val="003B2151"/>
    <w:rsid w:val="003C091D"/>
    <w:rsid w:val="003E2972"/>
    <w:rsid w:val="00420DF6"/>
    <w:rsid w:val="00432D8D"/>
    <w:rsid w:val="004B61CB"/>
    <w:rsid w:val="005427B7"/>
    <w:rsid w:val="0055031A"/>
    <w:rsid w:val="00562F1B"/>
    <w:rsid w:val="00565AF6"/>
    <w:rsid w:val="005848C4"/>
    <w:rsid w:val="005C27F1"/>
    <w:rsid w:val="005C43B5"/>
    <w:rsid w:val="006071DB"/>
    <w:rsid w:val="00615B6A"/>
    <w:rsid w:val="00624B69"/>
    <w:rsid w:val="00663684"/>
    <w:rsid w:val="00671D8C"/>
    <w:rsid w:val="006B7B30"/>
    <w:rsid w:val="006D6A86"/>
    <w:rsid w:val="007600A8"/>
    <w:rsid w:val="0076364C"/>
    <w:rsid w:val="007B07F1"/>
    <w:rsid w:val="007B117A"/>
    <w:rsid w:val="008034B1"/>
    <w:rsid w:val="0081294A"/>
    <w:rsid w:val="00841022"/>
    <w:rsid w:val="008C2F38"/>
    <w:rsid w:val="008C3F56"/>
    <w:rsid w:val="008F62B5"/>
    <w:rsid w:val="00902BE6"/>
    <w:rsid w:val="009133FD"/>
    <w:rsid w:val="00952BDF"/>
    <w:rsid w:val="00971B10"/>
    <w:rsid w:val="0098536F"/>
    <w:rsid w:val="009D3660"/>
    <w:rsid w:val="00A06CB6"/>
    <w:rsid w:val="00A16445"/>
    <w:rsid w:val="00A407F3"/>
    <w:rsid w:val="00A45F83"/>
    <w:rsid w:val="00A762C7"/>
    <w:rsid w:val="00A83FF6"/>
    <w:rsid w:val="00AA2D01"/>
    <w:rsid w:val="00B307BA"/>
    <w:rsid w:val="00B423E4"/>
    <w:rsid w:val="00B53B44"/>
    <w:rsid w:val="00B640C1"/>
    <w:rsid w:val="00B779C6"/>
    <w:rsid w:val="00BA18BC"/>
    <w:rsid w:val="00BB4BE4"/>
    <w:rsid w:val="00BE486B"/>
    <w:rsid w:val="00BF5715"/>
    <w:rsid w:val="00C2633D"/>
    <w:rsid w:val="00C55213"/>
    <w:rsid w:val="00C646D8"/>
    <w:rsid w:val="00CE7526"/>
    <w:rsid w:val="00CF2621"/>
    <w:rsid w:val="00D6683C"/>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3D7F-A96F-41F8-BE58-80EB56A2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66</cp:revision>
  <cp:lastPrinted>1899-12-31T23:00:00Z</cp:lastPrinted>
  <dcterms:created xsi:type="dcterms:W3CDTF">2020-02-03T08:32:00Z</dcterms:created>
  <dcterms:modified xsi:type="dcterms:W3CDTF">2021-04-21T09:35:00Z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